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7EB3DF6E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F65D4">
        <w:rPr>
          <w:b/>
          <w:noProof/>
          <w:sz w:val="24"/>
        </w:rPr>
        <w:t>4</w:t>
      </w:r>
      <w:r w:rsidR="008809A4">
        <w:rPr>
          <w:b/>
          <w:noProof/>
          <w:sz w:val="24"/>
        </w:rPr>
        <w:tab/>
        <w:t>S6-</w:t>
      </w:r>
      <w:r w:rsidR="00472538" w:rsidRPr="00472538">
        <w:rPr>
          <w:b/>
          <w:noProof/>
          <w:sz w:val="24"/>
        </w:rPr>
        <w:t>24</w:t>
      </w:r>
      <w:r w:rsidR="00DF65D4">
        <w:rPr>
          <w:b/>
          <w:noProof/>
          <w:sz w:val="24"/>
        </w:rPr>
        <w:t>5405</w:t>
      </w:r>
    </w:p>
    <w:p w14:paraId="1EB2E693" w14:textId="2C623BE4" w:rsidR="00F14D14" w:rsidRDefault="00DF65D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47ABE">
        <w:rPr>
          <w:rFonts w:cs="Arial"/>
          <w:b/>
          <w:bCs/>
          <w:sz w:val="24"/>
        </w:rPr>
        <w:t>Orlando (FL), USA, 18th – 22nd November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Pr="00472538">
        <w:rPr>
          <w:b/>
          <w:noProof/>
          <w:sz w:val="24"/>
        </w:rPr>
        <w:t>244</w:t>
      </w:r>
      <w:r>
        <w:rPr>
          <w:b/>
          <w:noProof/>
          <w:sz w:val="24"/>
        </w:rPr>
        <w:t>645</w:t>
      </w:r>
      <w:r>
        <w:rPr>
          <w:b/>
          <w:noProof/>
          <w:sz w:val="24"/>
        </w:rPr>
        <w:t xml:space="preserve">, </w:t>
      </w:r>
      <w:r w:rsidR="00744C6A" w:rsidRPr="00472538">
        <w:rPr>
          <w:b/>
          <w:noProof/>
          <w:sz w:val="24"/>
        </w:rPr>
        <w:t>244127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D18D0" w:rsidR="001E41F3" w:rsidRPr="00BF24E3" w:rsidRDefault="00472538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72538">
              <w:rPr>
                <w:rFonts w:ascii="Arial" w:hAnsi="Arial"/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A92E2" w:rsidR="001E41F3" w:rsidRPr="00744C6A" w:rsidRDefault="00DF65D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01771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7C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202E2">
              <w:rPr>
                <w:b/>
                <w:noProof/>
                <w:sz w:val="28"/>
              </w:rPr>
              <w:t>3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99664" w:rsidR="001E41F3" w:rsidRDefault="003C7C4F" w:rsidP="00C202E2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</w:t>
            </w:r>
            <w:r w:rsidR="00C202E2" w:rsidRPr="00C202E2">
              <w:t>for service API information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23611" w:rsidR="001E41F3" w:rsidRDefault="00DF65D4" w:rsidP="00C202E2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1E336" w:rsidR="001E41F3" w:rsidRDefault="00DF65D4" w:rsidP="00DF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C202E2">
              <w:rPr>
                <w:noProof/>
              </w:rPr>
              <w:t>0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48703" w:rsidR="001E41F3" w:rsidRDefault="00DF65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09ADC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3C7C4F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75ED7" w14:textId="73D0CE15" w:rsidR="00FB545A" w:rsidRDefault="00FB545A" w:rsidP="00FB545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Pr="00A45C25">
              <w:t>Table </w:t>
            </w:r>
            <w:r w:rsidR="007950A2" w:rsidRPr="00A45C25">
              <w:t>8.</w:t>
            </w:r>
            <w:r w:rsidR="007950A2">
              <w:t>25.2.1-1</w:t>
            </w:r>
            <w:r>
              <w:t>, “</w:t>
            </w:r>
            <w:r w:rsidRPr="00896DC0">
              <w:t xml:space="preserve">service API </w:t>
            </w:r>
            <w:r w:rsidRPr="00E04DC1">
              <w:t>category</w:t>
            </w:r>
            <w:r>
              <w:t>”</w:t>
            </w:r>
            <w:r w:rsidR="007950A2">
              <w:t xml:space="preserve"> is needed for interconnection API publish request</w:t>
            </w:r>
            <w:r>
              <w:t>.</w:t>
            </w:r>
          </w:p>
          <w:p w14:paraId="1804E14F" w14:textId="46A738EC" w:rsidR="00692B39" w:rsidRDefault="00FB545A" w:rsidP="00FB545A">
            <w:pPr>
              <w:pStyle w:val="CRCoverPage"/>
              <w:spacing w:after="0"/>
              <w:ind w:left="100"/>
            </w:pPr>
            <w:r>
              <w:t xml:space="preserve">2. </w:t>
            </w:r>
            <w:r w:rsidRPr="00A45C25">
              <w:t>Table 8.</w:t>
            </w:r>
            <w:r>
              <w:t>25</w:t>
            </w:r>
            <w:r w:rsidRPr="00A45C25">
              <w:rPr>
                <w:lang w:eastAsia="zh-CN"/>
              </w:rPr>
              <w:t>.2.</w:t>
            </w:r>
            <w:r>
              <w:rPr>
                <w:lang w:eastAsia="zh-CN"/>
              </w:rPr>
              <w:t>8</w:t>
            </w:r>
            <w:r w:rsidRPr="00A45C25">
              <w:rPr>
                <w:lang w:eastAsia="zh-CN"/>
              </w:rPr>
              <w:t>-1</w:t>
            </w:r>
            <w:r>
              <w:t>, “</w:t>
            </w:r>
            <w:r w:rsidRPr="00896DC0">
              <w:t xml:space="preserve">service API </w:t>
            </w:r>
            <w:r>
              <w:t>type” should be “</w:t>
            </w:r>
            <w:r w:rsidRPr="00896DC0">
              <w:t xml:space="preserve">service API </w:t>
            </w:r>
            <w:r w:rsidRPr="00E04DC1">
              <w:t>category</w:t>
            </w:r>
            <w:r>
              <w:t>”.</w:t>
            </w:r>
            <w:r w:rsidR="00692B39">
              <w:t xml:space="preserve"> And for consistent with </w:t>
            </w:r>
            <w:r w:rsidR="00692B39" w:rsidRPr="00A45C25">
              <w:t>8.</w:t>
            </w:r>
            <w:r w:rsidR="00692B39">
              <w:t>25.2.1, add missing parameters (e.g. Service KPIs, Network Slice Info).</w:t>
            </w:r>
          </w:p>
          <w:p w14:paraId="713E0F08" w14:textId="2C7EE342" w:rsidR="00FB545A" w:rsidRDefault="00692B39" w:rsidP="00FB545A">
            <w:pPr>
              <w:pStyle w:val="CRCoverPage"/>
              <w:spacing w:after="0"/>
              <w:ind w:left="100"/>
            </w:pPr>
            <w:r>
              <w:t xml:space="preserve">3. </w:t>
            </w:r>
            <w:r w:rsidRPr="00A45C25">
              <w:t>Table 8.</w:t>
            </w:r>
            <w:r>
              <w:t>25</w:t>
            </w:r>
            <w:r w:rsidRPr="00A45C25">
              <w:rPr>
                <w:lang w:eastAsia="zh-CN"/>
              </w:rPr>
              <w:t>.2.</w:t>
            </w:r>
            <w:r>
              <w:rPr>
                <w:lang w:eastAsia="zh-CN"/>
              </w:rPr>
              <w:t>9</w:t>
            </w:r>
            <w:r w:rsidRPr="00A45C25">
              <w:rPr>
                <w:lang w:eastAsia="zh-CN"/>
              </w:rPr>
              <w:t>-1</w:t>
            </w:r>
            <w:r>
              <w:t>, “</w:t>
            </w:r>
            <w:r w:rsidRPr="00896DC0">
              <w:t xml:space="preserve">service API </w:t>
            </w:r>
            <w:r>
              <w:t>type” should be “</w:t>
            </w:r>
            <w:r w:rsidRPr="00896DC0">
              <w:t xml:space="preserve">service API </w:t>
            </w:r>
            <w:r w:rsidRPr="00E04DC1">
              <w:t>category</w:t>
            </w:r>
            <w:r>
              <w:t xml:space="preserve">”. And for consistent with </w:t>
            </w:r>
            <w:r w:rsidRPr="00A45C25">
              <w:t>8.</w:t>
            </w:r>
            <w:r>
              <w:t xml:space="preserve">25.2.1, add missing parameter (e.g. Network Slice Info). Add </w:t>
            </w:r>
            <w:r w:rsidR="00B42124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 </w:t>
            </w:r>
            <w:r w:rsidRPr="003A1AAC">
              <w:t xml:space="preserve">information </w:t>
            </w:r>
            <w:r>
              <w:t xml:space="preserve">for </w:t>
            </w:r>
            <w:r w:rsidRPr="003A1AAC">
              <w:t>service API</w:t>
            </w:r>
            <w:r>
              <w:t xml:space="preserve"> in </w:t>
            </w:r>
            <w:r w:rsidRPr="00692B39">
              <w:rPr>
                <w:b/>
                <w:i/>
              </w:rPr>
              <w:t>Shareable information</w:t>
            </w:r>
            <w:r>
              <w:rPr>
                <w:b/>
                <w:i/>
              </w:rPr>
              <w:t>.</w:t>
            </w:r>
          </w:p>
          <w:p w14:paraId="708AA7DE" w14:textId="7BC0101F" w:rsidR="006C4278" w:rsidRPr="00FB545A" w:rsidRDefault="006C4278" w:rsidP="006C4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5B036" w:rsidR="001E41F3" w:rsidRDefault="00692B39" w:rsidP="00692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>
              <w:t>information flows, such as</w:t>
            </w:r>
            <w:r w:rsidRPr="00A45C25">
              <w:t xml:space="preserve"> Service API </w:t>
            </w:r>
            <w:r>
              <w:t>update, Interconnection</w:t>
            </w:r>
            <w:r w:rsidRPr="00A45C25">
              <w:t xml:space="preserve"> </w:t>
            </w:r>
            <w:r>
              <w:t xml:space="preserve">get service </w:t>
            </w:r>
            <w:r w:rsidRPr="00A45C25">
              <w:t>API</w:t>
            </w:r>
            <w:r>
              <w:t>, Interconnection</w:t>
            </w:r>
            <w:r w:rsidRPr="00A45C25">
              <w:t xml:space="preserve"> </w:t>
            </w:r>
            <w:r>
              <w:t>update s</w:t>
            </w:r>
            <w:r w:rsidRPr="00A45C25">
              <w:t>ervice API</w:t>
            </w:r>
            <w: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CA340" w:rsidR="001E41F3" w:rsidRDefault="00692B39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 w:rsidR="007950A2">
              <w:t>25</w:t>
            </w:r>
            <w:r w:rsidRPr="00A45C25">
              <w:t>.2.1</w:t>
            </w:r>
            <w:r>
              <w:t xml:space="preserve">, </w:t>
            </w:r>
            <w:r w:rsidRPr="00A45C25">
              <w:t>8.</w:t>
            </w:r>
            <w:r>
              <w:t xml:space="preserve">25.2.8, </w:t>
            </w:r>
            <w:r w:rsidRPr="00A45C25">
              <w:t>8.</w:t>
            </w:r>
            <w:r>
              <w:t>25.2.9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1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26FF0E7" w14:textId="77777777" w:rsidR="00DD4555" w:rsidRPr="00A45C25" w:rsidRDefault="00DD4555" w:rsidP="00DD4555">
      <w:pPr>
        <w:pStyle w:val="4"/>
      </w:pPr>
      <w:bookmarkStart w:id="2" w:name="_Toc177930183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2"/>
    </w:p>
    <w:p w14:paraId="7B79C187" w14:textId="77777777" w:rsidR="00DD4555" w:rsidRPr="00A45C25" w:rsidRDefault="00DD4555" w:rsidP="00DD4555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090262AA" w14:textId="77777777" w:rsidR="00DD4555" w:rsidRPr="00A45C25" w:rsidRDefault="00DD4555" w:rsidP="00DD4555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D4555" w:rsidRPr="00A45C25" w14:paraId="1C0D43D4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FC8BC" w14:textId="77777777" w:rsidR="00DD4555" w:rsidRPr="003A1AAC" w:rsidRDefault="00DD4555" w:rsidP="00356AC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497E3" w14:textId="77777777" w:rsidR="00DD4555" w:rsidRPr="003A1AAC" w:rsidRDefault="00DD4555" w:rsidP="00356AC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8CCC" w14:textId="77777777" w:rsidR="00DD4555" w:rsidRPr="003A1AAC" w:rsidRDefault="00DD4555" w:rsidP="00356ACB">
            <w:pPr>
              <w:pStyle w:val="TAH"/>
            </w:pPr>
            <w:r w:rsidRPr="003A1AAC">
              <w:t>Description</w:t>
            </w:r>
          </w:p>
        </w:tc>
      </w:tr>
      <w:tr w:rsidR="00DD4555" w:rsidRPr="00A45C25" w14:paraId="32708BCA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EE10" w14:textId="77777777" w:rsidR="00DD4555" w:rsidRPr="003A1AAC" w:rsidRDefault="00DD4555" w:rsidP="00356ACB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CB1AE" w14:textId="77777777" w:rsidR="00DD4555" w:rsidRPr="003A1AAC" w:rsidRDefault="00DD4555" w:rsidP="00356AC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94032" w14:textId="77777777" w:rsidR="00DD4555" w:rsidRPr="003A1AAC" w:rsidRDefault="00DD4555" w:rsidP="00356ACB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DD4555" w:rsidRPr="00A45C25" w14:paraId="7B9FAD5D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FA51E" w14:textId="77777777" w:rsidR="00DD4555" w:rsidRPr="003A1AAC" w:rsidDel="00682438" w:rsidRDefault="00DD4555" w:rsidP="00356ACB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2827B" w14:textId="77777777" w:rsidR="00DD4555" w:rsidRDefault="00DD4555" w:rsidP="00356ACB">
            <w:pPr>
              <w:pStyle w:val="TAL"/>
              <w:rPr>
                <w:ins w:id="3" w:author="swx_rev3" w:date="2024-10-16T18:17:00Z"/>
              </w:rPr>
            </w:pPr>
            <w:ins w:id="4" w:author="swx_rev3" w:date="2024-10-16T18:17:00Z">
              <w:r>
                <w:t>O</w:t>
              </w:r>
            </w:ins>
            <w:del w:id="5" w:author="swx_rev3" w:date="2024-10-16T18:17:00Z">
              <w:r w:rsidDel="00DD4555">
                <w:delText>M</w:delText>
              </w:r>
            </w:del>
          </w:p>
          <w:p w14:paraId="475E367B" w14:textId="4E648B24" w:rsidR="00DD4555" w:rsidRPr="003A1AAC" w:rsidRDefault="00DD4555" w:rsidP="00356ACB">
            <w:pPr>
              <w:pStyle w:val="TAL"/>
            </w:pPr>
            <w:ins w:id="6" w:author="swx_rev3" w:date="2024-10-16T18:17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CEA93" w14:textId="315360BC" w:rsidR="00DD4555" w:rsidRPr="003A1AAC" w:rsidRDefault="00DD4555" w:rsidP="00DD4555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04DC1">
              <w:t>category</w:t>
            </w:r>
            <w:del w:id="7" w:author="swx_rev3" w:date="2024-10-16T18:22:00Z">
              <w:r w:rsidRPr="00B72CDA" w:rsidDel="00DD4555">
                <w:delText xml:space="preserve"> </w:delText>
              </w:r>
            </w:del>
            <w:r w:rsidRPr="00B72CDA">
              <w:t xml:space="preserve">(e.g. V2X, </w:t>
            </w:r>
            <w:proofErr w:type="spellStart"/>
            <w:r w:rsidRPr="00B72CDA">
              <w:t>IoT</w:t>
            </w:r>
            <w:proofErr w:type="spellEnd"/>
            <w:r w:rsidRPr="00B72CDA">
              <w:t>)</w:t>
            </w:r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r w:rsidRPr="00761567">
              <w:t>, Service KPIs (optional)</w:t>
            </w:r>
            <w:r>
              <w:t>, and Network Slice Info (optional)</w:t>
            </w:r>
            <w:r w:rsidRPr="003A1AAC">
              <w:t>.</w:t>
            </w:r>
          </w:p>
        </w:tc>
      </w:tr>
      <w:tr w:rsidR="00DD4555" w:rsidRPr="00A45C25" w14:paraId="36DA594B" w14:textId="77777777" w:rsidTr="00356ACB">
        <w:trPr>
          <w:jc w:val="center"/>
          <w:ins w:id="8" w:author="swx_rev3" w:date="2024-10-16T18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B6DBA" w14:textId="48DAEA87" w:rsidR="00DD4555" w:rsidRPr="003A1AAC" w:rsidRDefault="00DD4555" w:rsidP="00DD4555">
            <w:pPr>
              <w:pStyle w:val="TAL"/>
              <w:rPr>
                <w:ins w:id="9" w:author="swx_rev3" w:date="2024-10-16T18:17:00Z"/>
              </w:rPr>
            </w:pPr>
            <w:ins w:id="10" w:author="swx_rev3" w:date="2024-10-16T18:17:00Z">
              <w:r>
                <w:t>Service API category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AB17C" w14:textId="77777777" w:rsidR="00DD4555" w:rsidRDefault="00DD4555" w:rsidP="00DD4555">
            <w:pPr>
              <w:pStyle w:val="TAL"/>
              <w:rPr>
                <w:ins w:id="11" w:author="swx_rev3" w:date="2024-10-16T18:18:00Z"/>
              </w:rPr>
            </w:pPr>
            <w:ins w:id="12" w:author="swx_rev3" w:date="2024-10-16T18:17:00Z">
              <w:r>
                <w:t>O</w:t>
              </w:r>
            </w:ins>
          </w:p>
          <w:p w14:paraId="388D6E6F" w14:textId="20B78783" w:rsidR="00DD4555" w:rsidRDefault="00DD4555" w:rsidP="00DD4555">
            <w:pPr>
              <w:pStyle w:val="TAL"/>
              <w:rPr>
                <w:ins w:id="13" w:author="swx_rev3" w:date="2024-10-16T18:17:00Z"/>
              </w:rPr>
            </w:pPr>
            <w:ins w:id="14" w:author="swx_rev3" w:date="2024-10-16T18:17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26787" w14:textId="45FA22DA" w:rsidR="00DD4555" w:rsidRPr="003A1AAC" w:rsidRDefault="00DD4555" w:rsidP="00DD4555">
            <w:pPr>
              <w:pStyle w:val="TAL"/>
              <w:rPr>
                <w:ins w:id="15" w:author="swx_rev3" w:date="2024-10-16T18:17:00Z"/>
              </w:rPr>
            </w:pPr>
            <w:ins w:id="16" w:author="swx_rev3" w:date="2024-10-16T18:17:00Z">
              <w:r>
                <w:t xml:space="preserve">The category of the service APIs to be published, </w:t>
              </w:r>
              <w:r>
                <w:rPr>
                  <w:lang w:eastAsia="zh-CN"/>
                </w:rPr>
                <w:t>(e.g.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V2X,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</w:tr>
      <w:tr w:rsidR="00DD4555" w:rsidRPr="00A45C25" w14:paraId="1983039E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AD02E" w14:textId="77777777" w:rsidR="00DD4555" w:rsidRDefault="00DD4555" w:rsidP="00DD4555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1573D" w14:textId="77777777" w:rsidR="00DD4555" w:rsidRDefault="00DD4555" w:rsidP="00DD4555">
            <w:pPr>
              <w:pStyle w:val="TAL"/>
            </w:pPr>
            <w:r w:rsidRPr="00896DC0">
              <w:t>O</w:t>
            </w:r>
          </w:p>
          <w:p w14:paraId="1A9CB9E5" w14:textId="1E11F588" w:rsidR="00DD4555" w:rsidRDefault="00DD4555" w:rsidP="00DD4555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ins w:id="17" w:author="swx_rev3" w:date="2024-10-16T18:18:00Z">
              <w:r>
                <w:t xml:space="preserve"> 2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44E0D" w14:textId="77777777" w:rsidR="00DD4555" w:rsidRDefault="00DD4555" w:rsidP="00DD4555">
            <w:pPr>
              <w:pStyle w:val="TAL"/>
            </w:pPr>
            <w:r w:rsidRPr="00896DC0">
              <w:t xml:space="preserve">Indicates whether the service API </w:t>
            </w:r>
            <w:r w:rsidRPr="00E04DC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E04DC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DD4555" w:rsidRPr="00A45C25" w14:paraId="60262B17" w14:textId="77777777" w:rsidTr="00356AC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B70E" w14:textId="61B85A3A" w:rsidR="00DD4555" w:rsidRDefault="00DD4555" w:rsidP="00DD4555">
            <w:pPr>
              <w:pStyle w:val="TAN"/>
              <w:rPr>
                <w:ins w:id="18" w:author="swx_rev3" w:date="2024-10-16T18:18:00Z"/>
                <w:lang w:eastAsia="zh-CN"/>
              </w:rPr>
            </w:pPr>
            <w:ins w:id="19" w:author="swx_rev3" w:date="2024-10-16T18:18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</w:ins>
            <w:ins w:id="20" w:author="swx_rev5" w:date="2024-11-20T22:44:00Z">
              <w:r w:rsidR="00DF65D4">
                <w:rPr>
                  <w:lang w:eastAsia="zh-CN"/>
                </w:rPr>
                <w:t>Either</w:t>
              </w:r>
            </w:ins>
            <w:ins w:id="21" w:author="swx_rev3" w:date="2024-10-16T18:18:00Z">
              <w:del w:id="22" w:author="swx_rev5" w:date="2024-11-20T22:44:00Z">
                <w:r w:rsidDel="00DF65D4">
                  <w:rPr>
                    <w:lang w:eastAsia="zh-CN"/>
                  </w:rPr>
                  <w:delText>At least one of</w:delText>
                </w:r>
              </w:del>
              <w:r>
                <w:rPr>
                  <w:lang w:eastAsia="zh-CN"/>
                </w:rPr>
                <w:t xml:space="preserve"> 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522E9565" w14:textId="77777777" w:rsidR="00DD4555" w:rsidRPr="003A1AAC" w:rsidRDefault="00DD4555" w:rsidP="00DD4555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r w:rsidRPr="00B72CDA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335004AC" w14:textId="77777777" w:rsidR="00DD4555" w:rsidRDefault="00DD4555" w:rsidP="00DD4555"/>
    <w:p w14:paraId="1145DB75" w14:textId="488A0270" w:rsidR="00C202E2" w:rsidRPr="00DD4555" w:rsidRDefault="00C202E2" w:rsidP="00C202E2">
      <w:pPr>
        <w:pStyle w:val="NO"/>
      </w:pPr>
    </w:p>
    <w:p w14:paraId="09838D07" w14:textId="77777777" w:rsidR="00C202E2" w:rsidRPr="00C202E2" w:rsidRDefault="00C202E2" w:rsidP="005A25E6">
      <w:pPr>
        <w:outlineLvl w:val="0"/>
      </w:pPr>
    </w:p>
    <w:p w14:paraId="78C598DF" w14:textId="3E2CD923" w:rsidR="00C202E2" w:rsidRDefault="00C202E2" w:rsidP="00C202E2">
      <w:pPr>
        <w:outlineLvl w:val="0"/>
      </w:pPr>
      <w:r>
        <w:rPr>
          <w:highlight w:val="yellow"/>
        </w:rPr>
        <w:t>/******************** Second</w:t>
      </w:r>
      <w:r w:rsidRPr="005A25E6">
        <w:rPr>
          <w:highlight w:val="yellow"/>
        </w:rPr>
        <w:t xml:space="preserve"> Changes ********************/</w:t>
      </w:r>
    </w:p>
    <w:p w14:paraId="179AF17F" w14:textId="77777777" w:rsidR="00C202E2" w:rsidRPr="00A45C25" w:rsidRDefault="00C202E2" w:rsidP="00C202E2">
      <w:pPr>
        <w:pStyle w:val="4"/>
      </w:pPr>
      <w:bookmarkStart w:id="23" w:name="_Toc171610216"/>
      <w:r w:rsidRPr="00A45C25">
        <w:t>8.</w:t>
      </w:r>
      <w:r>
        <w:t>25.2.8</w:t>
      </w:r>
      <w:r>
        <w:tab/>
        <w:t>Interconnection</w:t>
      </w:r>
      <w:r w:rsidRPr="00A45C25">
        <w:t xml:space="preserve"> </w:t>
      </w:r>
      <w:r>
        <w:t xml:space="preserve">get service </w:t>
      </w:r>
      <w:r w:rsidRPr="00A45C25">
        <w:t>API response</w:t>
      </w:r>
      <w:bookmarkEnd w:id="23"/>
    </w:p>
    <w:p w14:paraId="2E2F56B3" w14:textId="77777777" w:rsidR="00C202E2" w:rsidRPr="00A45C25" w:rsidRDefault="00C202E2" w:rsidP="00C202E2">
      <w:r w:rsidRPr="00A45C25">
        <w:t>Table 8.</w:t>
      </w:r>
      <w:r>
        <w:t>25</w:t>
      </w:r>
      <w:r w:rsidRPr="00A45C25">
        <w:rPr>
          <w:lang w:eastAsia="zh-CN"/>
        </w:rPr>
        <w:t>.2.</w:t>
      </w:r>
      <w:r>
        <w:rPr>
          <w:lang w:eastAsia="zh-CN"/>
        </w:rPr>
        <w:t>8</w:t>
      </w:r>
      <w:r w:rsidRPr="00A45C25">
        <w:rPr>
          <w:lang w:eastAsia="zh-CN"/>
        </w:rPr>
        <w:t>-1</w:t>
      </w:r>
      <w:r w:rsidRPr="00A45C25">
        <w:t xml:space="preserve"> </w:t>
      </w:r>
      <w:r>
        <w:t xml:space="preserve">describes the information flow interconnection </w:t>
      </w:r>
      <w:r w:rsidRPr="00AF595A">
        <w:t xml:space="preserve">get service API response </w:t>
      </w:r>
      <w:r>
        <w:t>from a CAPIF core function to another CAPIF core</w:t>
      </w:r>
      <w:r w:rsidRPr="00A45C25">
        <w:t xml:space="preserve"> function.</w:t>
      </w:r>
    </w:p>
    <w:p w14:paraId="691DE864" w14:textId="77777777" w:rsidR="00C202E2" w:rsidRPr="00A45C25" w:rsidRDefault="00C202E2" w:rsidP="00C202E2">
      <w:pPr>
        <w:pStyle w:val="TH"/>
        <w:rPr>
          <w:lang w:val="en-US"/>
        </w:rPr>
      </w:pPr>
      <w:r w:rsidRPr="00A45C25">
        <w:t>Table 8.</w:t>
      </w:r>
      <w:r>
        <w:rPr>
          <w:lang w:val="en-US"/>
        </w:rP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>
        <w:t>8</w:t>
      </w:r>
      <w:r w:rsidRPr="00A45C25">
        <w:t xml:space="preserve">-1: </w:t>
      </w:r>
      <w:r w:rsidRPr="00180724">
        <w:rPr>
          <w:lang w:val="en-US"/>
        </w:rPr>
        <w:t>Interconnection get service API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202E2" w:rsidRPr="00A45C25" w14:paraId="3B449CC4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93C97" w14:textId="77777777" w:rsidR="00C202E2" w:rsidRPr="003A1AAC" w:rsidRDefault="00C202E2" w:rsidP="00690A0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34C9" w14:textId="77777777" w:rsidR="00C202E2" w:rsidRPr="003A1AAC" w:rsidRDefault="00C202E2" w:rsidP="00690A0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EB3E" w14:textId="77777777" w:rsidR="00C202E2" w:rsidRPr="003A1AAC" w:rsidRDefault="00C202E2" w:rsidP="00690A0B">
            <w:pPr>
              <w:pStyle w:val="TAH"/>
            </w:pPr>
            <w:r w:rsidRPr="003A1AAC">
              <w:t>Description</w:t>
            </w:r>
          </w:p>
        </w:tc>
      </w:tr>
      <w:tr w:rsidR="00C202E2" w:rsidRPr="00A45C25" w14:paraId="2D3B2AB7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ECC9D" w14:textId="77777777" w:rsidR="00C202E2" w:rsidRPr="003A1AAC" w:rsidDel="00682438" w:rsidRDefault="00C202E2" w:rsidP="00690A0B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92D4" w14:textId="77777777" w:rsidR="00C202E2" w:rsidRPr="003A1AAC" w:rsidRDefault="00C202E2" w:rsidP="00690A0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9A929" w14:textId="77777777" w:rsidR="00C202E2" w:rsidRPr="003A1AAC" w:rsidRDefault="00C202E2" w:rsidP="00690A0B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proofErr w:type="spellStart"/>
            <w:r>
              <w:rPr>
                <w:lang w:eastAsia="zh-CN"/>
              </w:rPr>
              <w:t>un</w:t>
            </w:r>
            <w:r w:rsidRPr="003A1AAC">
              <w:rPr>
                <w:lang w:eastAsia="zh-CN"/>
              </w:rPr>
              <w:t>publishing</w:t>
            </w:r>
            <w:proofErr w:type="spellEnd"/>
            <w:r w:rsidRPr="003A1AAC">
              <w:rPr>
                <w:lang w:eastAsia="zh-CN"/>
              </w:rPr>
              <w:t xml:space="preserve"> the service API information</w:t>
            </w:r>
          </w:p>
        </w:tc>
      </w:tr>
      <w:tr w:rsidR="00C202E2" w:rsidRPr="00A45C25" w14:paraId="2863561F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27763" w14:textId="77777777" w:rsidR="00C202E2" w:rsidRPr="003A1AAC" w:rsidRDefault="00C202E2" w:rsidP="00690A0B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AE0AF" w14:textId="77777777" w:rsidR="00C202E2" w:rsidRDefault="00C202E2" w:rsidP="00690A0B">
            <w:pPr>
              <w:pStyle w:val="TAL"/>
            </w:pPr>
            <w:r w:rsidRPr="003A1AAC">
              <w:t>O</w:t>
            </w:r>
          </w:p>
          <w:p w14:paraId="545AA3F7" w14:textId="77777777" w:rsidR="00C202E2" w:rsidRPr="003A1AAC" w:rsidRDefault="00C202E2" w:rsidP="00690A0B">
            <w:pPr>
              <w:pStyle w:val="TAL"/>
            </w:pPr>
            <w:r w:rsidRPr="003A1AAC">
              <w:t>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12774" w14:textId="3A375087" w:rsidR="00C202E2" w:rsidRPr="003A1AAC" w:rsidRDefault="00C202E2" w:rsidP="00FB545A">
            <w:pPr>
              <w:pStyle w:val="TAL"/>
              <w:rPr>
                <w:lang w:eastAsia="zh-CN"/>
              </w:rPr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ins w:id="24" w:author="swx_rev1" w:date="2024-09-05T16:52:00Z">
              <w:r w:rsidRPr="00E04DC1">
                <w:t>category</w:t>
              </w:r>
            </w:ins>
            <w:del w:id="25" w:author="swx_rev1" w:date="2024-09-05T16:52:00Z">
              <w:r w:rsidRPr="003A1AAC" w:rsidDel="00C202E2">
                <w:delText>type</w:delText>
              </w:r>
            </w:del>
            <w:r w:rsidRPr="003A1AAC">
              <w:t xml:space="preserve">, 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 w:rsidRPr="003A1AAC">
              <w:t xml:space="preserve">interface details (e.g. IP address, port number, URI), protocols, version numbers, </w:t>
            </w:r>
            <w:del w:id="26" w:author="swx_rev1" w:date="2024-09-05T16:57:00Z">
              <w:r w:rsidRPr="003A1AAC" w:rsidDel="00FB545A">
                <w:delText xml:space="preserve">and </w:delText>
              </w:r>
            </w:del>
            <w:r w:rsidRPr="003A1AAC">
              <w:t>data format</w:t>
            </w:r>
            <w:ins w:id="27" w:author="swx_rev1" w:date="2024-09-05T16:57:00Z">
              <w:r w:rsidR="00FB545A">
                <w:t xml:space="preserve">, </w:t>
              </w:r>
              <w:r w:rsidR="00FB545A" w:rsidRPr="00761567">
                <w:t>Service KPIs (optional)</w:t>
              </w:r>
              <w:r w:rsidR="00FB545A">
                <w:t xml:space="preserve"> , and Network Slice Info (optional)</w:t>
              </w:r>
            </w:ins>
            <w:r w:rsidRPr="003A1AAC">
              <w:t>.</w:t>
            </w:r>
          </w:p>
        </w:tc>
      </w:tr>
      <w:tr w:rsidR="00C202E2" w:rsidRPr="00A45C25" w14:paraId="3F49A58D" w14:textId="77777777" w:rsidTr="00690A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BB9F5" w14:textId="77777777" w:rsidR="00C202E2" w:rsidRPr="003A1AAC" w:rsidRDefault="00C202E2" w:rsidP="00690A0B">
            <w:pPr>
              <w:pStyle w:val="TAN"/>
              <w:rPr>
                <w:lang w:eastAsia="zh-CN"/>
              </w:rPr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</w:t>
            </w:r>
            <w:r>
              <w:rPr>
                <w:lang w:val="en-US"/>
              </w:rPr>
              <w:t>i</w:t>
            </w:r>
            <w:r w:rsidRPr="00180724">
              <w:rPr>
                <w:lang w:val="en-US"/>
              </w:rPr>
              <w:t>nterconnection get service API</w:t>
            </w:r>
            <w:r w:rsidRPr="003A1AAC">
              <w:t xml:space="preserve"> </w:t>
            </w:r>
            <w:r>
              <w:t xml:space="preserve">request </w:t>
            </w:r>
            <w:r w:rsidRPr="003A1AAC">
              <w:t>is successful. Otherwise, service API information shall not be present.</w:t>
            </w:r>
          </w:p>
        </w:tc>
      </w:tr>
    </w:tbl>
    <w:p w14:paraId="0760D8E2" w14:textId="77777777" w:rsidR="00C202E2" w:rsidRDefault="00C202E2" w:rsidP="00C202E2">
      <w:pPr>
        <w:rPr>
          <w:noProof/>
        </w:rPr>
      </w:pPr>
    </w:p>
    <w:p w14:paraId="3FCC79A5" w14:textId="77777777" w:rsidR="00C202E2" w:rsidRDefault="00C202E2" w:rsidP="005A25E6">
      <w:pPr>
        <w:outlineLvl w:val="0"/>
      </w:pPr>
    </w:p>
    <w:p w14:paraId="72C4A85F" w14:textId="69E65A91" w:rsidR="00C202E2" w:rsidRDefault="00C202E2" w:rsidP="00C202E2">
      <w:pPr>
        <w:outlineLvl w:val="0"/>
      </w:pPr>
      <w:r>
        <w:rPr>
          <w:highlight w:val="yellow"/>
        </w:rPr>
        <w:lastRenderedPageBreak/>
        <w:t>/******************** Third</w:t>
      </w:r>
      <w:r w:rsidRPr="005A25E6">
        <w:rPr>
          <w:highlight w:val="yellow"/>
        </w:rPr>
        <w:t xml:space="preserve"> Changes ********************/</w:t>
      </w:r>
    </w:p>
    <w:p w14:paraId="66B4E0E3" w14:textId="77777777" w:rsidR="00C202E2" w:rsidRDefault="00C202E2" w:rsidP="005A25E6">
      <w:pPr>
        <w:outlineLvl w:val="0"/>
      </w:pPr>
    </w:p>
    <w:p w14:paraId="004C1C02" w14:textId="77777777" w:rsidR="00C202E2" w:rsidRDefault="00C202E2" w:rsidP="005A25E6">
      <w:pPr>
        <w:outlineLvl w:val="0"/>
      </w:pPr>
    </w:p>
    <w:p w14:paraId="4516ACA9" w14:textId="77777777" w:rsidR="00AE1FE3" w:rsidRPr="00A45C25" w:rsidRDefault="00AE1FE3" w:rsidP="00AE1FE3">
      <w:pPr>
        <w:pStyle w:val="4"/>
      </w:pPr>
      <w:bookmarkStart w:id="28" w:name="_Toc138238464"/>
      <w:bookmarkStart w:id="29" w:name="_Toc171610217"/>
      <w:bookmarkEnd w:id="1"/>
      <w:r w:rsidRPr="00A45C25">
        <w:t>8.</w:t>
      </w:r>
      <w:r>
        <w:t>25.2.9</w:t>
      </w:r>
      <w:r w:rsidRPr="00A45C25">
        <w:tab/>
      </w:r>
      <w:r>
        <w:t>Interconnection</w:t>
      </w:r>
      <w:r w:rsidRPr="00A45C25">
        <w:t xml:space="preserve"> </w:t>
      </w:r>
      <w:r>
        <w:t>update s</w:t>
      </w:r>
      <w:r w:rsidRPr="00A45C25">
        <w:t>ervice API request</w:t>
      </w:r>
      <w:bookmarkEnd w:id="28"/>
      <w:bookmarkEnd w:id="29"/>
    </w:p>
    <w:p w14:paraId="11EA9934" w14:textId="77777777" w:rsidR="00AE1FE3" w:rsidRPr="00A45C25" w:rsidRDefault="00AE1FE3" w:rsidP="00AE1FE3">
      <w:r w:rsidRPr="00A45C25">
        <w:t>Table </w:t>
      </w:r>
      <w:r w:rsidRPr="00FC2057">
        <w:t>8.25.2.</w:t>
      </w:r>
      <w:r>
        <w:t>9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C73C8C">
        <w:t xml:space="preserve">nterconnection update service API request </w:t>
      </w:r>
      <w:r w:rsidRPr="00A45C25">
        <w:t xml:space="preserve">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70041024" w14:textId="77777777" w:rsidR="00AE1FE3" w:rsidRPr="00A45C25" w:rsidRDefault="00AE1FE3" w:rsidP="00AE1FE3">
      <w:pPr>
        <w:pStyle w:val="TH"/>
        <w:rPr>
          <w:lang w:val="en-US"/>
        </w:rPr>
      </w:pPr>
      <w:r w:rsidRPr="00A45C25">
        <w:t>Table 8.</w:t>
      </w:r>
      <w:r>
        <w:t>25.2.9</w:t>
      </w:r>
      <w:r w:rsidRPr="00A45C25">
        <w:t xml:space="preserve">-1: </w:t>
      </w:r>
      <w:r w:rsidRPr="004B505D">
        <w:rPr>
          <w:lang w:val="en-US"/>
        </w:rPr>
        <w:t>Interconnection update service API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E1FE3" w:rsidRPr="003A1AAC" w14:paraId="73752D7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C3461" w14:textId="77777777" w:rsidR="00AE1FE3" w:rsidRPr="003A1AAC" w:rsidRDefault="00AE1FE3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25E75" w14:textId="77777777" w:rsidR="00AE1FE3" w:rsidRPr="003A1AAC" w:rsidRDefault="00AE1FE3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E7397" w14:textId="77777777" w:rsidR="00AE1FE3" w:rsidRPr="003A1AAC" w:rsidRDefault="00AE1FE3" w:rsidP="004F2E91">
            <w:pPr>
              <w:pStyle w:val="TAH"/>
            </w:pPr>
            <w:r w:rsidRPr="003A1AAC">
              <w:t>Description</w:t>
            </w:r>
          </w:p>
        </w:tc>
      </w:tr>
      <w:tr w:rsidR="00AE1FE3" w:rsidRPr="003A1AAC" w14:paraId="521D494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DFE40" w14:textId="77777777" w:rsidR="00AE1FE3" w:rsidRPr="003A1AAC" w:rsidRDefault="00AE1FE3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FDD27" w14:textId="77777777" w:rsidR="00AE1FE3" w:rsidRPr="003A1AAC" w:rsidRDefault="00AE1FE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FD68" w14:textId="77777777" w:rsidR="00AE1FE3" w:rsidRPr="003A1AAC" w:rsidRDefault="00AE1FE3" w:rsidP="004F2E91">
            <w:pPr>
              <w:pStyle w:val="TAL"/>
            </w:pPr>
            <w:r w:rsidRPr="003A1AAC">
              <w:t xml:space="preserve">The information of the </w:t>
            </w:r>
            <w:r>
              <w:t>CCF requesting the update operation. It</w:t>
            </w:r>
            <w:r w:rsidRPr="003A1AAC">
              <w:t xml:space="preserve"> may include identity, authentication and authorization information</w:t>
            </w:r>
          </w:p>
        </w:tc>
      </w:tr>
      <w:tr w:rsidR="00AE1FE3" w:rsidRPr="003A1AAC" w14:paraId="75852AD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57F2" w14:textId="77777777" w:rsidR="00AE1FE3" w:rsidRPr="003A1AAC" w:rsidDel="00682438" w:rsidRDefault="00AE1FE3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70B84" w14:textId="77777777" w:rsidR="00AE1FE3" w:rsidRDefault="00AE1FE3" w:rsidP="004F2E91">
            <w:pPr>
              <w:pStyle w:val="TAL"/>
              <w:rPr>
                <w:ins w:id="30" w:author="swx_rev3" w:date="2024-10-16T18:24:00Z"/>
              </w:rPr>
            </w:pPr>
            <w:r>
              <w:t>O</w:t>
            </w:r>
          </w:p>
          <w:p w14:paraId="648AB920" w14:textId="7A018956" w:rsidR="00954D6D" w:rsidRPr="003A1AAC" w:rsidRDefault="00954D6D" w:rsidP="004F2E91">
            <w:pPr>
              <w:pStyle w:val="TAL"/>
            </w:pPr>
            <w:ins w:id="31" w:author="swx_rev3" w:date="2024-10-16T18:2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CF524" w14:textId="439A31D4" w:rsidR="00AE1FE3" w:rsidRPr="003A1AAC" w:rsidRDefault="00AE1FE3" w:rsidP="00DD4555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32" w:author="swx_rev1" w:date="2024-07-23T17:13:00Z">
              <w:r w:rsidRPr="00476123">
                <w:t>category</w:t>
              </w:r>
            </w:ins>
            <w:ins w:id="33" w:author="swx_rev5" w:date="2024-11-20T22:45:00Z">
              <w:r w:rsidR="00DF65D4">
                <w:t xml:space="preserve"> </w:t>
              </w:r>
              <w:r w:rsidR="00DF65D4" w:rsidRPr="006027A6">
                <w:t xml:space="preserve">(e.g. V2X, </w:t>
              </w:r>
              <w:proofErr w:type="spellStart"/>
              <w:r w:rsidR="00DF65D4" w:rsidRPr="006027A6">
                <w:t>IoT</w:t>
              </w:r>
              <w:proofErr w:type="spellEnd"/>
              <w:r w:rsidR="00DF65D4" w:rsidRPr="006027A6">
                <w:t>)</w:t>
              </w:r>
              <w:r w:rsidR="00DF65D4" w:rsidRPr="003A1AAC">
                <w:t>,</w:t>
              </w:r>
            </w:ins>
            <w:del w:id="34" w:author="swx_rev1" w:date="2024-07-23T17:13:00Z">
              <w:r w:rsidRPr="003A1AAC" w:rsidDel="00AE1FE3">
                <w:delText>type</w:delText>
              </w:r>
            </w:del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 xml:space="preserve">interface details (e.g. IP address, port number, URI), protocols, version numbers, </w:t>
            </w:r>
            <w:del w:id="35" w:author="swx_rev1" w:date="2024-07-23T17:17:00Z">
              <w:r w:rsidRPr="003A1AAC" w:rsidDel="00AE1FE3">
                <w:delText xml:space="preserve">and </w:delText>
              </w:r>
            </w:del>
            <w:r w:rsidRPr="003A1AAC">
              <w:t>data format</w:t>
            </w:r>
            <w:r w:rsidRPr="00761567">
              <w:t>, Service KPIs (optional)</w:t>
            </w:r>
            <w:ins w:id="36" w:author="swx_rev1" w:date="2024-07-23T17:18:00Z">
              <w:r>
                <w:t xml:space="preserve"> , and Network Slice Info (optional)</w:t>
              </w:r>
            </w:ins>
            <w:r w:rsidRPr="003A1AAC">
              <w:t>.</w:t>
            </w:r>
          </w:p>
        </w:tc>
      </w:tr>
      <w:tr w:rsidR="00AE1FE3" w:rsidRPr="003A1AAC" w14:paraId="516F0DC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A3063" w14:textId="2443AC6B" w:rsidR="00AE1FE3" w:rsidRPr="003A1AAC" w:rsidRDefault="00AE1FE3" w:rsidP="004F2E91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EA5E6" w14:textId="77777777" w:rsidR="00AE1FE3" w:rsidRDefault="00AE1FE3" w:rsidP="004F2E91">
            <w:pPr>
              <w:pStyle w:val="TAL"/>
              <w:rPr>
                <w:ins w:id="37" w:author="swx_rev3" w:date="2024-10-16T18:24:00Z"/>
              </w:rPr>
            </w:pPr>
            <w:r>
              <w:t>O</w:t>
            </w:r>
          </w:p>
          <w:p w14:paraId="37AF002F" w14:textId="6F2F338E" w:rsidR="00954D6D" w:rsidRPr="003A1AAC" w:rsidRDefault="00954D6D" w:rsidP="004F2E91">
            <w:pPr>
              <w:pStyle w:val="TAL"/>
            </w:pPr>
            <w:ins w:id="38" w:author="swx_rev3" w:date="2024-10-16T18:2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6EA15" w14:textId="178B31B6" w:rsidR="00AE1FE3" w:rsidRPr="003A1AAC" w:rsidRDefault="00AE1FE3" w:rsidP="004F2E91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V2X, </w:t>
            </w:r>
            <w:proofErr w:type="spellStart"/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>)</w:t>
            </w:r>
          </w:p>
        </w:tc>
      </w:tr>
      <w:tr w:rsidR="00AE1FE3" w14:paraId="2F95C22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F950F" w14:textId="77777777" w:rsidR="00AE1FE3" w:rsidRDefault="00AE1FE3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9C7F9" w14:textId="77777777" w:rsidR="00AE1FE3" w:rsidRDefault="00AE1FE3" w:rsidP="004F2E91">
            <w:pPr>
              <w:pStyle w:val="TAL"/>
              <w:rPr>
                <w:ins w:id="39" w:author="swx_rev3" w:date="2024-10-16T18:24:00Z"/>
              </w:rPr>
            </w:pPr>
            <w:r w:rsidRPr="00896DC0">
              <w:t>O</w:t>
            </w:r>
          </w:p>
          <w:p w14:paraId="3DD958D3" w14:textId="1DE43ECD" w:rsidR="00954D6D" w:rsidRDefault="00954D6D" w:rsidP="004F2E91">
            <w:pPr>
              <w:pStyle w:val="TAL"/>
              <w:rPr>
                <w:ins w:id="40" w:author="swx_rev3" w:date="2024-10-16T18:24:00Z"/>
              </w:rPr>
            </w:pPr>
            <w:ins w:id="41" w:author="swx_rev3" w:date="2024-10-16T18:2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  <w:p w14:paraId="4FB62229" w14:textId="77777777" w:rsidR="00954D6D" w:rsidRDefault="00954D6D" w:rsidP="004F2E91">
            <w:pPr>
              <w:pStyle w:val="TAL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96433" w14:textId="18988F69" w:rsidR="00AE1FE3" w:rsidRDefault="00AE1FE3" w:rsidP="00AE1FE3">
            <w:pPr>
              <w:pStyle w:val="TAL"/>
            </w:pPr>
            <w:r w:rsidRPr="00896DC0">
              <w:t xml:space="preserve">Indicates whether the service API </w:t>
            </w:r>
            <w:ins w:id="42" w:author="swx_rev1" w:date="2024-07-23T17:14:00Z">
              <w:r w:rsidRPr="003A1AAC">
                <w:t>information</w:t>
              </w:r>
              <w:r>
                <w:t xml:space="preserve"> </w:t>
              </w:r>
            </w:ins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ins w:id="43" w:author="swx_rev1" w:date="2024-07-23T17:15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954D6D" w14:paraId="689A2B82" w14:textId="77777777" w:rsidTr="00E00447">
        <w:trPr>
          <w:jc w:val="center"/>
          <w:ins w:id="44" w:author="swx_rev3" w:date="2024-10-16T18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8B02A" w14:textId="3F3D25FE" w:rsidR="00954D6D" w:rsidRDefault="00954D6D" w:rsidP="00954D6D">
            <w:pPr>
              <w:pStyle w:val="TAN"/>
              <w:rPr>
                <w:ins w:id="45" w:author="swx_rev3" w:date="2024-10-16T18:25:00Z"/>
                <w:lang w:eastAsia="zh-CN"/>
              </w:rPr>
            </w:pPr>
            <w:ins w:id="46" w:author="swx_rev3" w:date="2024-10-16T18:25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</w:ins>
            <w:ins w:id="47" w:author="swx_rev5" w:date="2024-11-20T22:45:00Z">
              <w:r w:rsidR="00DF65D4">
                <w:rPr>
                  <w:lang w:eastAsia="zh-CN"/>
                </w:rPr>
                <w:t>Either</w:t>
              </w:r>
            </w:ins>
            <w:ins w:id="48" w:author="swx_rev3" w:date="2024-10-16T18:25:00Z">
              <w:del w:id="49" w:author="swx_rev5" w:date="2024-11-20T22:45:00Z">
                <w:r w:rsidDel="00DF65D4">
                  <w:rPr>
                    <w:lang w:eastAsia="zh-CN"/>
                  </w:rPr>
                  <w:delText>At least one of</w:delText>
                </w:r>
              </w:del>
              <w:bookmarkStart w:id="50" w:name="_GoBack"/>
              <w:bookmarkEnd w:id="50"/>
              <w:r>
                <w:rPr>
                  <w:lang w:eastAsia="zh-CN"/>
                </w:rPr>
                <w:t xml:space="preserve"> 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7D98C3BD" w14:textId="382B2D26" w:rsidR="00954D6D" w:rsidRPr="00896DC0" w:rsidRDefault="00954D6D" w:rsidP="00954D6D">
            <w:pPr>
              <w:pStyle w:val="TAL"/>
              <w:rPr>
                <w:ins w:id="51" w:author="swx_rev3" w:date="2024-10-16T18:25:00Z"/>
              </w:rPr>
            </w:pPr>
            <w:ins w:id="52" w:author="swx_rev3" w:date="2024-10-16T18:25:00Z">
              <w:r w:rsidRPr="00896DC0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</w:t>
              </w:r>
              <w:r w:rsidRPr="00896DC0">
                <w:rPr>
                  <w:lang w:eastAsia="zh-CN"/>
                </w:rPr>
                <w:t>:</w:t>
              </w:r>
              <w:r w:rsidRPr="00896DC0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If the shareable information is not</w:t>
              </w:r>
              <w:r w:rsidRPr="00896DC0">
                <w:rPr>
                  <w:lang w:eastAsia="zh-CN"/>
                </w:rPr>
                <w:t xml:space="preserve"> present</w:t>
              </w:r>
              <w:r>
                <w:rPr>
                  <w:lang w:eastAsia="zh-CN"/>
                </w:rPr>
                <w:t xml:space="preserve">, the service API </w:t>
              </w:r>
              <w:r w:rsidRPr="00B72CDA">
                <w:rPr>
                  <w:lang w:eastAsia="zh-CN"/>
                </w:rPr>
                <w:t xml:space="preserve">information </w:t>
              </w:r>
              <w:r>
                <w:rPr>
                  <w:lang w:eastAsia="zh-CN"/>
                </w:rPr>
                <w:t>is not allowed to be shared</w:t>
              </w:r>
              <w:r w:rsidRPr="00896DC0">
                <w:rPr>
                  <w:lang w:eastAsia="zh-CN"/>
                </w:rPr>
                <w:t>.</w:t>
              </w:r>
              <w:r>
                <w:rPr>
                  <w:lang w:val="en-US" w:eastAsia="zh-CN"/>
                </w:rPr>
                <w:t xml:space="preserve"> </w:t>
              </w:r>
              <w:r w:rsidRPr="00A51590">
                <w:rPr>
                  <w:lang w:val="en-US" w:eastAsia="zh-CN"/>
                </w:rPr>
                <w:t>There is one and only one CAPIF provider domain information sharable via the CAPIF-6e interface.</w:t>
              </w:r>
            </w:ins>
          </w:p>
        </w:tc>
      </w:tr>
    </w:tbl>
    <w:p w14:paraId="1F474DC2" w14:textId="77777777" w:rsidR="00AE1FE3" w:rsidRDefault="00AE1FE3" w:rsidP="00AE1FE3"/>
    <w:p w14:paraId="3A6BC78D" w14:textId="77777777" w:rsidR="00315DEC" w:rsidRPr="00AE1FE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849FF" w14:textId="77777777" w:rsidR="000940CA" w:rsidRDefault="000940CA">
      <w:r>
        <w:separator/>
      </w:r>
    </w:p>
  </w:endnote>
  <w:endnote w:type="continuationSeparator" w:id="0">
    <w:p w14:paraId="72FA89BC" w14:textId="77777777" w:rsidR="000940CA" w:rsidRDefault="0009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E1B4E" w14:textId="77777777" w:rsidR="000940CA" w:rsidRDefault="000940CA">
      <w:r>
        <w:separator/>
      </w:r>
    </w:p>
  </w:footnote>
  <w:footnote w:type="continuationSeparator" w:id="0">
    <w:p w14:paraId="69B49F96" w14:textId="77777777" w:rsidR="000940CA" w:rsidRDefault="00094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  <w15:person w15:author="swx_rev5">
    <w15:presenceInfo w15:providerId="None" w15:userId="swx_rev5"/>
  </w15:person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9F"/>
    <w:rsid w:val="00013527"/>
    <w:rsid w:val="00022E4A"/>
    <w:rsid w:val="000342F2"/>
    <w:rsid w:val="00062228"/>
    <w:rsid w:val="00071545"/>
    <w:rsid w:val="00083366"/>
    <w:rsid w:val="00093EFD"/>
    <w:rsid w:val="000940CA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1F43B2"/>
    <w:rsid w:val="00204DF5"/>
    <w:rsid w:val="00212CDE"/>
    <w:rsid w:val="0022425C"/>
    <w:rsid w:val="002578AA"/>
    <w:rsid w:val="0026004D"/>
    <w:rsid w:val="002640DD"/>
    <w:rsid w:val="00266F31"/>
    <w:rsid w:val="00275D12"/>
    <w:rsid w:val="00282583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35856"/>
    <w:rsid w:val="00444F75"/>
    <w:rsid w:val="004467BF"/>
    <w:rsid w:val="00472066"/>
    <w:rsid w:val="00472538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816CD"/>
    <w:rsid w:val="00692B39"/>
    <w:rsid w:val="00695808"/>
    <w:rsid w:val="006A51FE"/>
    <w:rsid w:val="006A5800"/>
    <w:rsid w:val="006B46FB"/>
    <w:rsid w:val="006C4278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44C6A"/>
    <w:rsid w:val="00756ABD"/>
    <w:rsid w:val="00792342"/>
    <w:rsid w:val="007950A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54D6D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E1FE3"/>
    <w:rsid w:val="00AF1664"/>
    <w:rsid w:val="00B05E93"/>
    <w:rsid w:val="00B15F7C"/>
    <w:rsid w:val="00B258BB"/>
    <w:rsid w:val="00B42124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02E2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CF1D7D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D4555"/>
    <w:rsid w:val="00DE34CF"/>
    <w:rsid w:val="00DE548E"/>
    <w:rsid w:val="00DF65D4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A2266"/>
    <w:rsid w:val="00EB09B7"/>
    <w:rsid w:val="00ED1A41"/>
    <w:rsid w:val="00ED5699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545A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0C62F-1D21-495E-B864-5E7000AC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swx_rev5</cp:lastModifiedBy>
  <cp:revision>64</cp:revision>
  <cp:lastPrinted>1899-12-31T23:00:00Z</cp:lastPrinted>
  <dcterms:created xsi:type="dcterms:W3CDTF">2023-05-23T10:00:00Z</dcterms:created>
  <dcterms:modified xsi:type="dcterms:W3CDTF">2024-11-20T14:46:00Z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